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0A019922"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S3i</w:t>
      </w:r>
      <w:r w:rsidR="00FB51E2">
        <w:rPr>
          <w:b/>
          <w:bCs/>
          <w:sz w:val="22"/>
          <w:szCs w:val="22"/>
        </w:rPr>
        <w:t>1900</w:t>
      </w:r>
      <w:r w:rsidR="003D37D4">
        <w:rPr>
          <w:b/>
          <w:bCs/>
          <w:sz w:val="22"/>
          <w:szCs w:val="22"/>
        </w:rPr>
        <w:t>59</w:t>
      </w:r>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19B3A049"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t>pCR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8B2A54">
        <w:rPr>
          <w:b/>
          <w:sz w:val="22"/>
          <w:szCs w:val="22"/>
        </w:rPr>
        <w:t>5</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6B51EE6F"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FB51E2">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159A5D7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pCR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at the start of </w:t>
      </w:r>
      <w:r w:rsidR="006808F6">
        <w:rPr>
          <w:rFonts w:eastAsia="MS Mincho"/>
          <w:i/>
          <w:sz w:val="22"/>
          <w:szCs w:val="22"/>
        </w:rPr>
        <w:t>clause</w:t>
      </w:r>
      <w:r w:rsidR="008A25BB">
        <w:rPr>
          <w:rFonts w:eastAsia="MS Mincho"/>
          <w:i/>
          <w:sz w:val="22"/>
          <w:szCs w:val="22"/>
        </w:rPr>
        <w:t xml:space="preserve"> </w:t>
      </w:r>
      <w:r w:rsidR="008B2A54">
        <w:rPr>
          <w:rFonts w:eastAsia="MS Mincho"/>
          <w:i/>
          <w:sz w:val="22"/>
          <w:szCs w:val="22"/>
        </w:rPr>
        <w:t>5</w:t>
      </w:r>
    </w:p>
    <w:p w14:paraId="105239F5" w14:textId="2410A77F" w:rsidR="00491A30" w:rsidRDefault="00491A30">
      <w:pPr>
        <w:rPr>
          <w:rFonts w:ascii="Arial" w:hAnsi="Arial"/>
          <w:sz w:val="24"/>
        </w:rPr>
      </w:pPr>
    </w:p>
    <w:p w14:paraId="2DF67F0A" w14:textId="0CA26BE0" w:rsidR="00D835CE" w:rsidRDefault="00D835CE"/>
    <w:p w14:paraId="4F53A4F8" w14:textId="22200990"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FC3B28">
        <w:rPr>
          <w:rFonts w:ascii="Arial" w:hAnsi="Arial" w:cs="Arial"/>
          <w:smallCaps/>
          <w:color w:val="FF0000"/>
          <w:sz w:val="36"/>
          <w:szCs w:val="40"/>
        </w:rPr>
        <w:t>5</w:t>
      </w:r>
      <w:r w:rsidR="00A01733">
        <w:rPr>
          <w:rFonts w:ascii="Arial" w:hAnsi="Arial" w:cs="Arial"/>
          <w:smallCaps/>
          <w:color w:val="FF0000"/>
          <w:sz w:val="36"/>
          <w:szCs w:val="40"/>
        </w:rPr>
        <w:t xml:space="preserve"> title</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60FA69F8" w14:textId="77777777" w:rsidR="00A01733" w:rsidRDefault="00A01733" w:rsidP="00A01733">
      <w:pPr>
        <w:pStyle w:val="Heading1"/>
      </w:pPr>
      <w:bookmarkStart w:id="1" w:name="_Toc534833475"/>
      <w:r>
        <w:t>5</w:t>
      </w:r>
      <w:r>
        <w:tab/>
        <w:t>Transport and Communications Protocol</w:t>
      </w:r>
      <w:bookmarkEnd w:id="1"/>
    </w:p>
    <w:p w14:paraId="01C02843" w14:textId="248702F9" w:rsidR="00A01733" w:rsidRPr="00412042" w:rsidDel="00A01733" w:rsidRDefault="00A01733" w:rsidP="00A01733">
      <w:pPr>
        <w:rPr>
          <w:del w:id="2" w:author="Mark Canterbury" w:date="2019-01-10T14:11:00Z"/>
          <w:highlight w:val="yellow"/>
        </w:rPr>
      </w:pPr>
      <w:del w:id="3" w:author="Mark Canterbury" w:date="2019-01-10T14:11:00Z">
        <w:r w:rsidRPr="00412042" w:rsidDel="00A01733">
          <w:rPr>
            <w:highlight w:val="yellow"/>
          </w:rPr>
          <w:delText>Editor’s Note: Equivalent to ANNEX A 33.108 goes here.</w:delText>
        </w:r>
      </w:del>
    </w:p>
    <w:p w14:paraId="43D54BA9" w14:textId="302A2EEF" w:rsidR="00A01733" w:rsidRPr="00412042" w:rsidDel="00A01733" w:rsidRDefault="00A01733" w:rsidP="00A01733">
      <w:pPr>
        <w:rPr>
          <w:del w:id="4" w:author="Mark Canterbury" w:date="2019-01-10T14:14:00Z"/>
          <w:highlight w:val="yellow"/>
        </w:rPr>
      </w:pPr>
      <w:del w:id="5" w:author="Mark Canterbury" w:date="2019-01-10T14:14:00Z">
        <w:r w:rsidRPr="00412042" w:rsidDel="00A01733">
          <w:rPr>
            <w:highlight w:val="yellow"/>
          </w:rPr>
          <w:delText>Editor’s Note: Based on working agreements;</w:delText>
        </w:r>
      </w:del>
    </w:p>
    <w:p w14:paraId="68C46A83" w14:textId="40DBFD16" w:rsidR="00A01733" w:rsidRPr="00412042" w:rsidDel="00A01733" w:rsidRDefault="00A01733" w:rsidP="00A01733">
      <w:pPr>
        <w:rPr>
          <w:del w:id="6" w:author="Mark Canterbury" w:date="2019-01-10T14:12:00Z"/>
          <w:highlight w:val="yellow"/>
        </w:rPr>
      </w:pPr>
      <w:del w:id="7" w:author="Mark Canterbury" w:date="2019-01-10T14:12:00Z">
        <w:r w:rsidRPr="00412042" w:rsidDel="00A01733">
          <w:rPr>
            <w:highlight w:val="yellow"/>
          </w:rPr>
          <w:delText>-</w:delText>
        </w:r>
        <w:r w:rsidRPr="00412042" w:rsidDel="00A01733">
          <w:rPr>
            <w:highlight w:val="yellow"/>
          </w:rPr>
          <w:tab/>
          <w:delText>Protocols must be real-time (LI_X and HI)</w:delText>
        </w:r>
      </w:del>
    </w:p>
    <w:p w14:paraId="52370572" w14:textId="683C1B30" w:rsidR="00A01733" w:rsidRPr="00412042" w:rsidDel="00A01733" w:rsidRDefault="00A01733" w:rsidP="00A01733">
      <w:pPr>
        <w:rPr>
          <w:del w:id="8" w:author="Mark Canterbury" w:date="2019-01-10T14:12:00Z"/>
          <w:highlight w:val="yellow"/>
        </w:rPr>
      </w:pPr>
      <w:del w:id="9" w:author="Mark Canterbury" w:date="2019-01-10T14:12:00Z">
        <w:r w:rsidRPr="00412042" w:rsidDel="00A01733">
          <w:rPr>
            <w:highlight w:val="yellow"/>
          </w:rPr>
          <w:delText xml:space="preserve">- </w:delText>
        </w:r>
        <w:r w:rsidRPr="00412042" w:rsidDel="00A01733">
          <w:rPr>
            <w:highlight w:val="yellow"/>
          </w:rPr>
          <w:tab/>
          <w:delText>Support real-time delivery of HI2 and HI3</w:delText>
        </w:r>
      </w:del>
    </w:p>
    <w:p w14:paraId="23D8C8CC" w14:textId="40DE24FB" w:rsidR="00A01733" w:rsidRPr="00412042" w:rsidDel="00A01733" w:rsidRDefault="00A01733" w:rsidP="00A01733">
      <w:pPr>
        <w:rPr>
          <w:del w:id="10" w:author="Mark Canterbury" w:date="2019-01-10T14:12:00Z"/>
          <w:highlight w:val="yellow"/>
        </w:rPr>
      </w:pPr>
      <w:del w:id="11" w:author="Mark Canterbury" w:date="2019-01-10T14:12:00Z">
        <w:r w:rsidRPr="00412042" w:rsidDel="00A01733">
          <w:rPr>
            <w:highlight w:val="yellow"/>
          </w:rPr>
          <w:delText>-</w:delText>
        </w:r>
        <w:r w:rsidRPr="00412042" w:rsidDel="00A01733">
          <w:rPr>
            <w:highlight w:val="yellow"/>
          </w:rPr>
          <w:tab/>
          <w:delText>Not use FTP as per 33.108</w:delText>
        </w:r>
      </w:del>
    </w:p>
    <w:p w14:paraId="4E9C008B" w14:textId="1CBABDB3" w:rsidR="00A01733" w:rsidRPr="00412042" w:rsidDel="00A01733" w:rsidRDefault="00A01733" w:rsidP="00A01733">
      <w:pPr>
        <w:rPr>
          <w:del w:id="12" w:author="Mark Canterbury" w:date="2019-01-10T14:13:00Z"/>
          <w:highlight w:val="yellow"/>
        </w:rPr>
      </w:pPr>
      <w:del w:id="13" w:author="Mark Canterbury" w:date="2019-01-10T14:13:00Z">
        <w:r w:rsidRPr="00412042" w:rsidDel="00A01733">
          <w:rPr>
            <w:highlight w:val="yellow"/>
          </w:rPr>
          <w:delText xml:space="preserve">- </w:delText>
        </w:r>
        <w:r w:rsidRPr="00412042" w:rsidDel="00A01733">
          <w:rPr>
            <w:highlight w:val="yellow"/>
          </w:rPr>
          <w:tab/>
          <w:delText>Not include support for ROSE unless a positive use case is identified</w:delText>
        </w:r>
      </w:del>
    </w:p>
    <w:p w14:paraId="51CDA472" w14:textId="27A7C0C2" w:rsidR="00A01733" w:rsidRPr="00412042" w:rsidDel="00A01733" w:rsidRDefault="00A01733" w:rsidP="00A01733">
      <w:pPr>
        <w:rPr>
          <w:del w:id="14" w:author="Mark Canterbury" w:date="2019-01-10T14:13:00Z"/>
          <w:highlight w:val="yellow"/>
        </w:rPr>
      </w:pPr>
      <w:del w:id="15" w:author="Mark Canterbury" w:date="2019-01-10T14:13:00Z">
        <w:r w:rsidRPr="00412042" w:rsidDel="00A01733">
          <w:rPr>
            <w:highlight w:val="yellow"/>
          </w:rPr>
          <w:delText xml:space="preserve">- </w:delText>
        </w:r>
        <w:r w:rsidRPr="00412042" w:rsidDel="00A01733">
          <w:rPr>
            <w:highlight w:val="yellow"/>
          </w:rPr>
          <w:tab/>
          <w:delText>Be upgradable to support virtual networks (rate padding etc).</w:delText>
        </w:r>
      </w:del>
    </w:p>
    <w:p w14:paraId="592A7BFC" w14:textId="0E161450" w:rsidR="00A01733" w:rsidRPr="002E303B" w:rsidDel="00A01733" w:rsidRDefault="00A01733" w:rsidP="00A01733">
      <w:pPr>
        <w:rPr>
          <w:del w:id="16" w:author="Mark Canterbury" w:date="2019-01-10T14:13:00Z"/>
        </w:rPr>
      </w:pPr>
      <w:del w:id="17" w:author="Mark Canterbury" w:date="2019-01-10T14:13:00Z">
        <w:r w:rsidRPr="00412042" w:rsidDel="00A01733">
          <w:rPr>
            <w:highlight w:val="yellow"/>
          </w:rPr>
          <w:delText xml:space="preserve">- </w:delText>
        </w:r>
        <w:r w:rsidRPr="00412042" w:rsidDel="00A01733">
          <w:rPr>
            <w:highlight w:val="yellow"/>
          </w:rPr>
          <w:tab/>
          <w:delText>Full AAA, confidentiality and Integrity protection as standard.</w:delText>
        </w:r>
      </w:del>
    </w:p>
    <w:p w14:paraId="41DC1BEA" w14:textId="77777777" w:rsidR="00B70D18" w:rsidRPr="00B70D18" w:rsidRDefault="00B70D18" w:rsidP="00B70D18"/>
    <w:p w14:paraId="34237E35" w14:textId="4AB047F9" w:rsidR="006A4227" w:rsidRDefault="006A4227" w:rsidP="006A4227">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5.2) </w:t>
      </w:r>
      <w:r>
        <w:rPr>
          <w:rFonts w:ascii="Arial" w:hAnsi="Arial" w:cs="Arial"/>
          <w:smallCaps/>
          <w:dstrike/>
          <w:color w:val="FF0000"/>
          <w:sz w:val="36"/>
          <w:szCs w:val="40"/>
        </w:rPr>
        <w:tab/>
      </w:r>
    </w:p>
    <w:p w14:paraId="2FD6D8A6" w14:textId="29608F59" w:rsidR="006A4227" w:rsidRDefault="006A4227" w:rsidP="006A4227">
      <w:pPr>
        <w:pStyle w:val="Heading2"/>
      </w:pPr>
      <w:r>
        <w:t>5.2</w:t>
      </w:r>
      <w:r>
        <w:tab/>
        <w:t>Protocols for LI_X1 and LI_T interfaces</w:t>
      </w:r>
    </w:p>
    <w:p w14:paraId="60421D89" w14:textId="77777777" w:rsidR="006A4227" w:rsidRDefault="006A4227" w:rsidP="006A4227">
      <w:pPr>
        <w:pStyle w:val="Heading3"/>
      </w:pPr>
      <w:bookmarkStart w:id="18" w:name="_Toc534833478"/>
      <w:r>
        <w:t xml:space="preserve">5.2.1 </w:t>
      </w:r>
      <w:r>
        <w:tab/>
        <w:t>General usage of ETSI TS 103 221-1</w:t>
      </w:r>
      <w:bookmarkEnd w:id="18"/>
    </w:p>
    <w:p w14:paraId="63740AAD" w14:textId="77777777" w:rsidR="006A4227" w:rsidRPr="009E64B9" w:rsidRDefault="006A4227" w:rsidP="006A4227">
      <w:r>
        <w:t>Functions having an LI_X1, LI_T2 or LI_T3 interface shall support the use of ETSI TS 103 221-1 [7] to realise the interface.</w:t>
      </w:r>
    </w:p>
    <w:p w14:paraId="75CA7CFD" w14:textId="77777777" w:rsidR="006A4227" w:rsidRDefault="006A4227" w:rsidP="006A4227">
      <w:r>
        <w:lastRenderedPageBreak/>
        <w:t>In the event of a conflict between ETSI TS 103 221-1 [7] and the present document, the terms of the present document shall apply.</w:t>
      </w:r>
    </w:p>
    <w:p w14:paraId="7429F68F" w14:textId="63E9D5DE" w:rsidR="006A4227" w:rsidRDefault="006A4227" w:rsidP="006A4227">
      <w:pPr>
        <w:rPr>
          <w:ins w:id="19" w:author="Mark Canterbury" w:date="2019-01-10T14:24:00Z"/>
        </w:rPr>
      </w:pPr>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1CBE85B6" w14:textId="3D0BF759" w:rsidR="002A2AE4" w:rsidRDefault="002A2AE4" w:rsidP="006A4227">
      <w:ins w:id="20" w:author="Mark Canterbury" w:date="2019-01-10T14:24:00Z">
        <w:r>
          <w:t>In the even</w:t>
        </w:r>
      </w:ins>
      <w:ins w:id="21" w:author="Mark Canterbury" w:date="2019-01-10T14:25:00Z">
        <w:r>
          <w:t>t that a request issued over the interface fails, or an error is reported, the LIPF should raise an alert in the appropriate LI O&amp;M system. F</w:t>
        </w:r>
      </w:ins>
      <w:ins w:id="22" w:author="Mark Canterbury" w:date="2019-01-10T14:26:00Z">
        <w:r>
          <w:t xml:space="preserve">urther procedures (e.g. retrying a failed request) are left to </w:t>
        </w:r>
      </w:ins>
      <w:ins w:id="23" w:author="Mark Canterbury" w:date="2019-01-23T13:39:00Z">
        <w:r w:rsidR="005D6FF2">
          <w:t>CSP</w:t>
        </w:r>
      </w:ins>
      <w:ins w:id="24" w:author="Mark Canterbury" w:date="2019-01-10T14:26:00Z">
        <w:r>
          <w:t xml:space="preserve"> policy to define.</w:t>
        </w:r>
      </w:ins>
    </w:p>
    <w:p w14:paraId="08E4C782" w14:textId="77777777" w:rsidR="006A4227" w:rsidRDefault="006A4227" w:rsidP="006A4227">
      <w:pPr>
        <w:pStyle w:val="Heading3"/>
      </w:pPr>
      <w:bookmarkStart w:id="25" w:name="_Toc534833479"/>
      <w:r>
        <w:t xml:space="preserve">5.2.2 </w:t>
      </w:r>
      <w:r>
        <w:tab/>
        <w:t>Usage for realising LI_X1</w:t>
      </w:r>
      <w:bookmarkEnd w:id="25"/>
    </w:p>
    <w:p w14:paraId="4BC68DEF" w14:textId="521431B9" w:rsidR="006A4227" w:rsidRDefault="005E73C8" w:rsidP="006A4227">
      <w:r>
        <w:t xml:space="preserve">For the purposes of realising LI_X1 between the LIPF and a POI or TF, the </w:t>
      </w:r>
      <w:ins w:id="26" w:author="Mark Canterbury" w:date="2019-01-24T10:48:00Z">
        <w:r>
          <w:t xml:space="preserve">LIPF plays the role of the </w:t>
        </w:r>
      </w:ins>
      <w:r>
        <w:t xml:space="preserve">“ADMF” </w:t>
      </w:r>
      <w:ins w:id="27" w:author="Mark Canterbury" w:date="2019-01-24T10:48:00Z">
        <w:r>
          <w:t xml:space="preserve">as </w:t>
        </w:r>
      </w:ins>
      <w:r>
        <w:t>defined in the TS 103 221-1 reference model (clause 4.2)</w:t>
      </w:r>
      <w:del w:id="28" w:author="Mark Canterbury" w:date="2019-01-24T10:48:00Z">
        <w:r w:rsidDel="005E73C8">
          <w:delText xml:space="preserve"> shall be considered to be the LIPF</w:delText>
        </w:r>
      </w:del>
      <w:r>
        <w:t>, and the</w:t>
      </w:r>
      <w:ins w:id="29" w:author="Mark Canterbury" w:date="2019-01-24T10:48:00Z">
        <w:r>
          <w:t xml:space="preserve"> POI or TF plays the role of t</w:t>
        </w:r>
      </w:ins>
      <w:ins w:id="30" w:author="Mark Canterbury" w:date="2019-01-24T10:49:00Z">
        <w:r>
          <w:t>he</w:t>
        </w:r>
      </w:ins>
      <w:r>
        <w:t xml:space="preserve"> “NE”</w:t>
      </w:r>
      <w:del w:id="31" w:author="Mark Canterbury" w:date="2019-01-24T10:49:00Z">
        <w:r w:rsidDel="005E73C8">
          <w:delText xml:space="preserve"> shall be considered to be the POI or TF</w:delText>
        </w:r>
      </w:del>
      <w:r>
        <w:t>.</w:t>
      </w:r>
    </w:p>
    <w:p w14:paraId="1B3FDD26" w14:textId="77777777" w:rsidR="006A4227" w:rsidRDefault="006A4227" w:rsidP="006A4227">
      <w:pPr>
        <w:pStyle w:val="Heading3"/>
      </w:pPr>
      <w:bookmarkStart w:id="32" w:name="_Toc534833480"/>
      <w:r>
        <w:t>5.2.3</w:t>
      </w:r>
      <w:r>
        <w:tab/>
        <w:t>Usage for realising LI_X1 (Management)</w:t>
      </w:r>
      <w:bookmarkEnd w:id="32"/>
    </w:p>
    <w:p w14:paraId="1C7BED24" w14:textId="5336A63D" w:rsidR="005E73C8" w:rsidRDefault="005E73C8" w:rsidP="005E73C8">
      <w:r>
        <w:t xml:space="preserve">For the purposes of realising LI_X1 between the LIPF and a Triggered POI, the </w:t>
      </w:r>
      <w:ins w:id="33" w:author="Mark Canterbury" w:date="2019-01-24T10:49:00Z">
        <w:r>
          <w:t xml:space="preserve">LIPF plays the role of the </w:t>
        </w:r>
      </w:ins>
      <w:r>
        <w:t xml:space="preserve">“ADMF” </w:t>
      </w:r>
      <w:ins w:id="34" w:author="Mark Canterbury" w:date="2019-01-24T10:49:00Z">
        <w:r>
          <w:t xml:space="preserve">as </w:t>
        </w:r>
      </w:ins>
      <w:r>
        <w:t>defined in the TS 103 221-1 reference model (clause 4.2)</w:t>
      </w:r>
      <w:del w:id="35" w:author="Mark Canterbury" w:date="2019-01-24T10:49:00Z">
        <w:r w:rsidDel="005E73C8">
          <w:delText xml:space="preserve"> shall be considered to be the LIPF</w:delText>
        </w:r>
      </w:del>
      <w:r>
        <w:t xml:space="preserve">, and the </w:t>
      </w:r>
      <w:ins w:id="36" w:author="Mark Canterbury" w:date="2019-01-24T10:49:00Z">
        <w:r>
          <w:t>Triggered POI play</w:t>
        </w:r>
      </w:ins>
      <w:ins w:id="37" w:author="Mark Canterbury" w:date="2019-01-24T10:51:00Z">
        <w:r w:rsidR="007C443D">
          <w:t>s</w:t>
        </w:r>
      </w:ins>
      <w:ins w:id="38" w:author="Mark Canterbury" w:date="2019-01-24T10:49:00Z">
        <w:r>
          <w:t xml:space="preserve"> the role of the </w:t>
        </w:r>
      </w:ins>
      <w:r>
        <w:t>“NE”</w:t>
      </w:r>
      <w:del w:id="39" w:author="Mark Canterbury" w:date="2019-01-24T10:49:00Z">
        <w:r w:rsidDel="005E73C8">
          <w:delText xml:space="preserve"> shall be considered to be the Triggered POI</w:delText>
        </w:r>
      </w:del>
      <w:r>
        <w:t>.</w:t>
      </w:r>
    </w:p>
    <w:p w14:paraId="19FAD2DE" w14:textId="77777777" w:rsidR="006A4227" w:rsidRDefault="006A4227" w:rsidP="006A4227">
      <w:pPr>
        <w:pStyle w:val="Heading3"/>
      </w:pPr>
      <w:bookmarkStart w:id="40" w:name="_Toc534833481"/>
      <w:r>
        <w:t>5.2.4</w:t>
      </w:r>
      <w:r>
        <w:tab/>
        <w:t>Usage for realising LI_T2</w:t>
      </w:r>
      <w:bookmarkEnd w:id="40"/>
    </w:p>
    <w:p w14:paraId="46783C6E" w14:textId="76D2D2FE" w:rsidR="006A4227" w:rsidRDefault="006A4227" w:rsidP="006A4227">
      <w:r>
        <w:t>For the purposes of realising LI_</w:t>
      </w:r>
      <w:ins w:id="41" w:author="Mark Canterbury" w:date="2019-01-23T13:40:00Z">
        <w:r w:rsidR="005D6FF2">
          <w:t>T2</w:t>
        </w:r>
      </w:ins>
      <w:del w:id="42" w:author="Mark Canterbury" w:date="2019-01-23T13:40:00Z">
        <w:r w:rsidDel="005D6FF2">
          <w:delText>X1</w:delText>
        </w:r>
      </w:del>
      <w:r>
        <w:t xml:space="preserve"> between a TF and a Triggered POI, the </w:t>
      </w:r>
      <w:ins w:id="43" w:author="Mark Canterbury" w:date="2019-01-23T14:03:00Z">
        <w:r w:rsidR="00961B12">
          <w:t xml:space="preserve">TF plays the role of the </w:t>
        </w:r>
      </w:ins>
      <w:r>
        <w:t xml:space="preserve">“ADMF” </w:t>
      </w:r>
      <w:ins w:id="44" w:author="Mark Canterbury" w:date="2019-01-23T14:03:00Z">
        <w:r w:rsidR="00961B12">
          <w:t xml:space="preserve">as </w:t>
        </w:r>
      </w:ins>
      <w:r>
        <w:t xml:space="preserve">defined in the TS 103 221-1 reference model (clause 4.2), and the </w:t>
      </w:r>
      <w:ins w:id="45" w:author="Mark Canterbury" w:date="2019-01-23T14:03:00Z">
        <w:r w:rsidR="00E84AC0">
          <w:t>Triggered POI play</w:t>
        </w:r>
      </w:ins>
      <w:r w:rsidR="002D3469">
        <w:t>s</w:t>
      </w:r>
      <w:ins w:id="46" w:author="Mark Canterbury" w:date="2019-01-23T14:03:00Z">
        <w:r w:rsidR="00E84AC0">
          <w:t xml:space="preserve"> the role of the </w:t>
        </w:r>
      </w:ins>
      <w:r>
        <w:t>“NE”</w:t>
      </w:r>
      <w:del w:id="47" w:author="Mark Canterbury" w:date="2019-01-23T14:03:00Z">
        <w:r w:rsidDel="00E84AC0">
          <w:delText xml:space="preserve"> shall be considered to be the Triggered POI</w:delText>
        </w:r>
      </w:del>
      <w:r>
        <w:t>.</w:t>
      </w:r>
    </w:p>
    <w:p w14:paraId="0DB32121" w14:textId="0F1CEC73" w:rsidR="006A4227" w:rsidRDefault="006A4227" w:rsidP="006A4227">
      <w:pPr>
        <w:pStyle w:val="Heading3"/>
      </w:pPr>
      <w:bookmarkStart w:id="48" w:name="_Toc534833482"/>
      <w:r>
        <w:t>5.2.</w:t>
      </w:r>
      <w:ins w:id="49" w:author="Mark Canterbury" w:date="2019-01-23T13:39:00Z">
        <w:r w:rsidR="005D6FF2">
          <w:t>5</w:t>
        </w:r>
      </w:ins>
      <w:del w:id="50" w:author="Mark Canterbury" w:date="2019-01-23T13:39:00Z">
        <w:r w:rsidDel="005D6FF2">
          <w:delText>4</w:delText>
        </w:r>
      </w:del>
      <w:r>
        <w:tab/>
        <w:t>Usage for realising LI_T3</w:t>
      </w:r>
      <w:bookmarkEnd w:id="48"/>
    </w:p>
    <w:p w14:paraId="2C0AA84F" w14:textId="593BFD9B" w:rsidR="006A4227" w:rsidRPr="009E64B9" w:rsidRDefault="006A4227" w:rsidP="006A4227">
      <w:r>
        <w:t>For the purposes of realising LI_</w:t>
      </w:r>
      <w:ins w:id="51" w:author="Mark Canterbury" w:date="2019-01-23T13:40:00Z">
        <w:r w:rsidR="005D6FF2">
          <w:t>T3</w:t>
        </w:r>
      </w:ins>
      <w:del w:id="52" w:author="Mark Canterbury" w:date="2019-01-23T13:40:00Z">
        <w:r w:rsidDel="005D6FF2">
          <w:delText>X1</w:delText>
        </w:r>
      </w:del>
      <w:r>
        <w:t xml:space="preserve"> between a TF and a Triggered POI, the </w:t>
      </w:r>
      <w:ins w:id="53" w:author="Mark Canterbury" w:date="2019-01-23T13:57:00Z">
        <w:r w:rsidR="00E03A97">
          <w:t xml:space="preserve">TF plays the role of the </w:t>
        </w:r>
      </w:ins>
      <w:r>
        <w:t xml:space="preserve">“ADMF” </w:t>
      </w:r>
      <w:ins w:id="54" w:author="Mark Canterbury" w:date="2019-01-23T14:03:00Z">
        <w:r w:rsidR="00961B12">
          <w:t xml:space="preserve">as </w:t>
        </w:r>
      </w:ins>
      <w:r>
        <w:t>defined in the TS 103 221-1 reference model (clause 4.2)</w:t>
      </w:r>
      <w:del w:id="55" w:author="Mark Canterbury" w:date="2019-01-23T13:58:00Z">
        <w:r w:rsidDel="00E03A97">
          <w:delText xml:space="preserve"> shall be considered to be the TF</w:delText>
        </w:r>
      </w:del>
      <w:r>
        <w:t>, and the</w:t>
      </w:r>
      <w:ins w:id="56" w:author="Mark Canterbury" w:date="2019-01-23T14:00:00Z">
        <w:r w:rsidR="006B12B6">
          <w:t xml:space="preserve"> Triggered POI plays the role of the</w:t>
        </w:r>
      </w:ins>
      <w:r>
        <w:t xml:space="preserve"> “NE”</w:t>
      </w:r>
      <w:del w:id="57" w:author="Mark Canterbury" w:date="2019-01-23T14:00:00Z">
        <w:r w:rsidDel="006B12B6">
          <w:delText xml:space="preserve"> shall be considered to be the Triggered POI</w:delText>
        </w:r>
      </w:del>
      <w:r>
        <w:t>.</w:t>
      </w:r>
    </w:p>
    <w:p w14:paraId="2FE7B6D1" w14:textId="080F878D" w:rsidR="006A4227" w:rsidRPr="00F72C87" w:rsidDel="00B612A7" w:rsidRDefault="006A4227" w:rsidP="006A4227">
      <w:pPr>
        <w:pStyle w:val="EditorsNote"/>
        <w:rPr>
          <w:del w:id="58" w:author="Mark Canterbury" w:date="2019-01-10T15:33:00Z"/>
          <w:highlight w:val="yellow"/>
        </w:rPr>
      </w:pPr>
      <w:del w:id="59" w:author="Mark Canterbury" w:date="2019-01-10T15:33:00Z">
        <w:r w:rsidRPr="00F72C87" w:rsidDel="00B612A7">
          <w:rPr>
            <w:highlight w:val="yellow"/>
          </w:rPr>
          <w:delText>Editor’s Note – TS 103 221-1 leaves the following areas open to implementation, but which this document could define (either generally, per interface type or for specific interfaces between named functions in clauses 6/7):</w:delText>
        </w:r>
      </w:del>
    </w:p>
    <w:p w14:paraId="675D3AC7" w14:textId="39C5ACCC" w:rsidR="006A4227" w:rsidRPr="00F72C87" w:rsidDel="002A2AE4" w:rsidRDefault="006A4227" w:rsidP="006A4227">
      <w:pPr>
        <w:pStyle w:val="EditorsNote"/>
        <w:numPr>
          <w:ilvl w:val="0"/>
          <w:numId w:val="19"/>
        </w:numPr>
        <w:rPr>
          <w:del w:id="60" w:author="Mark Canterbury" w:date="2019-01-10T14:23:00Z"/>
          <w:highlight w:val="yellow"/>
        </w:rPr>
      </w:pPr>
      <w:del w:id="61" w:author="Mark Canterbury" w:date="2019-01-10T14:23:00Z">
        <w:r w:rsidRPr="00F72C87" w:rsidDel="002A2AE4">
          <w:rPr>
            <w:highlight w:val="yellow"/>
          </w:rPr>
          <w:delText>TIME1/TIME2 wait timers with defaults (5/15sec respectively), these could be changed</w:delText>
        </w:r>
      </w:del>
    </w:p>
    <w:p w14:paraId="7EA4CFBD" w14:textId="2F15CBC3" w:rsidR="006A4227" w:rsidRPr="00F72C87" w:rsidDel="005015A4" w:rsidRDefault="006A4227" w:rsidP="006A4227">
      <w:pPr>
        <w:pStyle w:val="EditorsNote"/>
        <w:numPr>
          <w:ilvl w:val="0"/>
          <w:numId w:val="19"/>
        </w:numPr>
        <w:rPr>
          <w:del w:id="62" w:author="Mark Canterbury" w:date="2019-01-10T14:36:00Z"/>
          <w:highlight w:val="yellow"/>
        </w:rPr>
      </w:pPr>
      <w:del w:id="63" w:author="Mark Canterbury" w:date="2019-01-10T14:23:00Z">
        <w:r w:rsidRPr="00F72C87" w:rsidDel="002A2AE4">
          <w:rPr>
            <w:highlight w:val="yellow"/>
          </w:rPr>
          <w:delText xml:space="preserve"> </w:delText>
        </w:r>
      </w:del>
      <w:del w:id="64" w:author="Mark Canterbury" w:date="2019-01-10T14:36:00Z">
        <w:r w:rsidRPr="00F72C87" w:rsidDel="005015A4">
          <w:rPr>
            <w:highlight w:val="yellow"/>
          </w:rPr>
          <w:delText>defines error messages and wait timers but does not set out any specific procedures (e.g. retries) should such an error occur. Does this document want to specify any? See clause 5.2.2 and 5.2.3.</w:delText>
        </w:r>
      </w:del>
    </w:p>
    <w:p w14:paraId="13C271A3" w14:textId="59483C88" w:rsidR="006A4227" w:rsidRPr="00F72C87" w:rsidDel="00B612A7" w:rsidRDefault="006A4227" w:rsidP="006A4227">
      <w:pPr>
        <w:pStyle w:val="EditorsNote"/>
        <w:numPr>
          <w:ilvl w:val="0"/>
          <w:numId w:val="19"/>
        </w:numPr>
        <w:rPr>
          <w:del w:id="65" w:author="Mark Canterbury" w:date="2019-01-10T15:34:00Z"/>
          <w:highlight w:val="yellow"/>
        </w:rPr>
      </w:pPr>
      <w:del w:id="66" w:author="Mark Canterbury" w:date="2019-01-10T15:34:00Z">
        <w:r w:rsidRPr="00F72C87" w:rsidDel="00B612A7">
          <w:rPr>
            <w:highlight w:val="yellow"/>
          </w:rPr>
          <w:delText>ADMF/NE identifiers are simple opaque tokens – the format could be specified in this document if required (although there may not be a need, it could be left to implementation). See clause 6.1.</w:delText>
        </w:r>
      </w:del>
    </w:p>
    <w:p w14:paraId="258E23F4" w14:textId="7F7F69CC" w:rsidR="006A4227" w:rsidRPr="00F72C87" w:rsidDel="00A86035" w:rsidRDefault="006A4227" w:rsidP="006A4227">
      <w:pPr>
        <w:pStyle w:val="EditorsNote"/>
        <w:numPr>
          <w:ilvl w:val="0"/>
          <w:numId w:val="19"/>
        </w:numPr>
        <w:rPr>
          <w:del w:id="67" w:author="Mark Canterbury" w:date="2019-01-10T14:21:00Z"/>
          <w:highlight w:val="yellow"/>
        </w:rPr>
      </w:pPr>
      <w:del w:id="68" w:author="Mark Canterbury" w:date="2019-01-10T14:21:00Z">
        <w:r w:rsidRPr="00F72C87" w:rsidDel="00A86035">
          <w:rPr>
            <w:highlight w:val="yellow"/>
          </w:rPr>
          <w:delText>Keepalives and Pings are supported but not enabled by default – either could be enabled by this document if required. These also define two new timers (TIME_P1 (1 minute) and TIME_P2 (1 hour)) which could be redefined if needed. See clause 6.6</w:delText>
        </w:r>
      </w:del>
    </w:p>
    <w:p w14:paraId="590601C9" w14:textId="16E3939E" w:rsidR="006A4227" w:rsidRPr="00F72C87" w:rsidDel="002A2AE4" w:rsidRDefault="006A4227" w:rsidP="006A4227">
      <w:pPr>
        <w:pStyle w:val="EditorsNote"/>
        <w:numPr>
          <w:ilvl w:val="0"/>
          <w:numId w:val="19"/>
        </w:numPr>
        <w:rPr>
          <w:del w:id="69" w:author="Mark Canterbury" w:date="2019-01-10T14:22:00Z"/>
          <w:highlight w:val="yellow"/>
        </w:rPr>
      </w:pPr>
      <w:del w:id="70" w:author="Mark Canterbury" w:date="2019-01-10T14:22:00Z">
        <w:r w:rsidRPr="00F72C87" w:rsidDel="002A2AE4">
          <w:rPr>
            <w:highlight w:val="yellow"/>
          </w:rPr>
          <w:delText>Further more specific error codes can be defined if required</w:delText>
        </w:r>
      </w:del>
    </w:p>
    <w:p w14:paraId="567F540F" w14:textId="6D84D147" w:rsidR="006A4227" w:rsidDel="006A4227" w:rsidRDefault="006A4227" w:rsidP="006A4227">
      <w:pPr>
        <w:rPr>
          <w:del w:id="71" w:author="Mark Canterbury" w:date="2019-01-10T14:16:00Z"/>
        </w:rPr>
      </w:pPr>
      <w:del w:id="72" w:author="Mark Canterbury" w:date="2019-01-10T14:16:00Z">
        <w:r w:rsidDel="006A4227">
          <w:delText>Any necessary TargetIdentifierExtensions (see Annex B – although we should also consider adding the most obvious ones directly to the spec)</w:delText>
        </w:r>
      </w:del>
    </w:p>
    <w:p w14:paraId="3214F8F5" w14:textId="48862B98" w:rsidR="00EA1651" w:rsidRDefault="00EA1651"/>
    <w:p w14:paraId="52E6A92D" w14:textId="77777777" w:rsidR="007C2BF9" w:rsidRPr="00B70D18" w:rsidRDefault="007C2BF9" w:rsidP="007C2BF9"/>
    <w:p w14:paraId="75F4FBFC" w14:textId="110CE9F2" w:rsidR="007C2BF9" w:rsidRDefault="007C2BF9" w:rsidP="007C2BF9">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(Clause 5.3) </w:t>
      </w:r>
      <w:r>
        <w:rPr>
          <w:rFonts w:ascii="Arial" w:hAnsi="Arial" w:cs="Arial"/>
          <w:smallCaps/>
          <w:dstrike/>
          <w:color w:val="FF0000"/>
          <w:sz w:val="36"/>
          <w:szCs w:val="40"/>
        </w:rPr>
        <w:tab/>
      </w:r>
    </w:p>
    <w:p w14:paraId="50E91862" w14:textId="77777777" w:rsidR="0098332D" w:rsidRDefault="0098332D" w:rsidP="0098332D">
      <w:pPr>
        <w:pStyle w:val="Heading2"/>
      </w:pPr>
      <w:bookmarkStart w:id="73" w:name="_Toc534833483"/>
      <w:r>
        <w:lastRenderedPageBreak/>
        <w:t>5.3</w:t>
      </w:r>
      <w:r>
        <w:tab/>
        <w:t>Protocols for LI_X2 and LI_X3</w:t>
      </w:r>
      <w:bookmarkEnd w:id="73"/>
    </w:p>
    <w:p w14:paraId="1959481D" w14:textId="77777777" w:rsidR="0098332D" w:rsidRDefault="0098332D" w:rsidP="0098332D">
      <w:pPr>
        <w:pStyle w:val="Heading3"/>
      </w:pPr>
      <w:bookmarkStart w:id="74" w:name="_Toc534833484"/>
      <w:r>
        <w:t xml:space="preserve">5.3.1 </w:t>
      </w:r>
      <w:r>
        <w:tab/>
        <w:t>General usage of ETSI TS 103 221-2</w:t>
      </w:r>
      <w:bookmarkEnd w:id="74"/>
    </w:p>
    <w:p w14:paraId="11303237" w14:textId="77777777" w:rsidR="0098332D" w:rsidRPr="009E64B9" w:rsidRDefault="0098332D" w:rsidP="0098332D">
      <w:r>
        <w:t>Functions having an LI_X2 or LI_X3 interface shall support the use of ETSI TS 103 221-2 [8] to realise the interface.</w:t>
      </w:r>
    </w:p>
    <w:p w14:paraId="01032BDF" w14:textId="77777777" w:rsidR="0098332D" w:rsidRDefault="0098332D" w:rsidP="0098332D">
      <w:r>
        <w:t>In the event of a conflict between ETSI TS 103 221-2 [8] and the present document, the terms of the present document shall apply.</w:t>
      </w:r>
    </w:p>
    <w:p w14:paraId="4DE82F05" w14:textId="54379809" w:rsidR="0098332D" w:rsidRDefault="0098332D" w:rsidP="0098332D">
      <w:r>
        <w:t xml:space="preserve">xIRI and xCC messages sent using ETSI TS 103 221-2 shall contain the appropriate XID as received in the relevant LI_X1 provisioning message (or LI_T2/3 triggering message, </w:t>
      </w:r>
      <w:ins w:id="75" w:author="Mark Canterbury" w:date="2019-01-24T10:52:00Z">
        <w:r w:rsidR="00D81EC1">
          <w:t>as</w:t>
        </w:r>
      </w:ins>
      <w:bookmarkStart w:id="76" w:name="_GoBack"/>
      <w:bookmarkEnd w:id="76"/>
      <w:r>
        <w:t xml:space="preserve"> appropriate).</w:t>
      </w:r>
    </w:p>
    <w:p w14:paraId="081212CC" w14:textId="77777777" w:rsidR="0098332D" w:rsidRDefault="0098332D" w:rsidP="0098332D">
      <w:pPr>
        <w:pStyle w:val="Heading3"/>
      </w:pPr>
      <w:bookmarkStart w:id="77" w:name="_Toc534833485"/>
      <w:r>
        <w:t xml:space="preserve">5.3.2 </w:t>
      </w:r>
      <w:r>
        <w:tab/>
        <w:t>Usage for realising LI_X2</w:t>
      </w:r>
      <w:bookmarkEnd w:id="77"/>
    </w:p>
    <w:p w14:paraId="3867D4D5" w14:textId="59AAE742" w:rsidR="0098332D" w:rsidRDefault="0098332D" w:rsidP="0098332D">
      <w:r>
        <w:t xml:space="preserve">The POI sending xIRI </w:t>
      </w:r>
      <w:del w:id="78" w:author="Mark Canterbury" w:date="2019-01-23T13:59:00Z">
        <w:r w:rsidDel="00E03A97">
          <w:delText xml:space="preserve">messages </w:delText>
        </w:r>
      </w:del>
      <w:r>
        <w:t xml:space="preserve">over the LI_X2 interface shall set the PDU type field </w:t>
      </w:r>
      <w:del w:id="79" w:author="Mark Canterbury" w:date="2019-01-23T13:59:00Z">
        <w:r w:rsidDel="00E03A97">
          <w:delText xml:space="preserve">for these messages </w:delText>
        </w:r>
      </w:del>
      <w:r>
        <w:t>to “X2 PDU”. (</w:t>
      </w:r>
      <w:r w:rsidRPr="00276D97">
        <w:t xml:space="preserve">see </w:t>
      </w:r>
      <w:r>
        <w:t xml:space="preserve">TS 103 221-2 </w:t>
      </w:r>
      <w:r w:rsidRPr="00276D97">
        <w:t xml:space="preserve">[8] clause </w:t>
      </w:r>
      <w:r>
        <w:t>5.1</w:t>
      </w:r>
      <w:r w:rsidRPr="00276D97">
        <w:t>)</w:t>
      </w:r>
      <w:r>
        <w:t>.</w:t>
      </w:r>
    </w:p>
    <w:p w14:paraId="025CB61E" w14:textId="77777777" w:rsidR="0098332D" w:rsidRDefault="0098332D" w:rsidP="0098332D">
      <w:r>
        <w:t>The TLS transport profile (see [8] clause 6) shall be supported and used by default.</w:t>
      </w:r>
    </w:p>
    <w:p w14:paraId="39C33BFF" w14:textId="4F068E8F" w:rsidR="0098332D" w:rsidRDefault="0098332D" w:rsidP="0098332D">
      <w:r>
        <w:t xml:space="preserve">Unless otherwise specified, xIRI messages shall include the Timestamp </w:t>
      </w:r>
      <w:ins w:id="80" w:author="Mark Canterbury" w:date="2019-01-10T16:00:00Z">
        <w:r w:rsidR="00F051F2">
          <w:t xml:space="preserve">and Sequence Number </w:t>
        </w:r>
      </w:ins>
      <w:r>
        <w:t>conditional attribute field</w:t>
      </w:r>
      <w:ins w:id="81" w:author="Mark Canterbury" w:date="2019-01-10T16:00:00Z">
        <w:r w:rsidR="00F051F2">
          <w:t>s</w:t>
        </w:r>
      </w:ins>
      <w:r>
        <w:t xml:space="preserve">, with the </w:t>
      </w:r>
      <w:ins w:id="82" w:author="Mark Canterbury" w:date="2019-01-10T16:00:00Z">
        <w:r w:rsidR="00F051F2">
          <w:t xml:space="preserve">Timestamp </w:t>
        </w:r>
      </w:ins>
      <w:r>
        <w:t>value set to the time that the event occurred.</w:t>
      </w:r>
      <w:ins w:id="83" w:author="Mark Canterbury" w:date="2019-01-10T16:00:00Z">
        <w:r w:rsidR="00F051F2">
          <w:t xml:space="preserve"> </w:t>
        </w:r>
      </w:ins>
    </w:p>
    <w:p w14:paraId="11E167BB" w14:textId="77777777" w:rsidR="0098332D" w:rsidRPr="003266D0" w:rsidRDefault="0098332D" w:rsidP="0098332D">
      <w:pPr>
        <w:pStyle w:val="Heading3"/>
      </w:pPr>
      <w:bookmarkStart w:id="84" w:name="_Toc534833486"/>
      <w:r>
        <w:t>5.3.3</w:t>
      </w:r>
      <w:r>
        <w:tab/>
        <w:t>Usage for realising LI_X3</w:t>
      </w:r>
      <w:bookmarkEnd w:id="84"/>
    </w:p>
    <w:p w14:paraId="0F551CFF" w14:textId="6B3E8CC2" w:rsidR="0098332D" w:rsidRDefault="0098332D" w:rsidP="0098332D">
      <w:r>
        <w:t>The POI sending x</w:t>
      </w:r>
      <w:ins w:id="85" w:author="Mark Canterbury" w:date="2019-01-23T13:59:00Z">
        <w:r w:rsidR="00E03A97">
          <w:t>CC</w:t>
        </w:r>
      </w:ins>
      <w:del w:id="86" w:author="Mark Canterbury" w:date="2019-01-23T13:59:00Z">
        <w:r w:rsidDel="00E03A97">
          <w:delText>IRI</w:delText>
        </w:r>
      </w:del>
      <w:r>
        <w:t xml:space="preserve"> </w:t>
      </w:r>
      <w:del w:id="87" w:author="Mark Canterbury" w:date="2019-01-23T13:59:00Z">
        <w:r w:rsidDel="00E03A97">
          <w:delText xml:space="preserve">messages </w:delText>
        </w:r>
      </w:del>
      <w:r>
        <w:t>over the LI_X</w:t>
      </w:r>
      <w:ins w:id="88" w:author="Mark Canterbury" w:date="2019-01-23T13:58:00Z">
        <w:r w:rsidR="00E03A97">
          <w:t>3</w:t>
        </w:r>
      </w:ins>
      <w:del w:id="89" w:author="Mark Canterbury" w:date="2019-01-23T13:58:00Z">
        <w:r w:rsidDel="00E03A97">
          <w:delText>2</w:delText>
        </w:r>
      </w:del>
      <w:r>
        <w:t xml:space="preserve"> interface shall set the PDU type field </w:t>
      </w:r>
      <w:del w:id="90" w:author="Mark Canterbury" w:date="2019-01-23T13:59:00Z">
        <w:r w:rsidDel="00E03A97">
          <w:delText xml:space="preserve">for these messages </w:delText>
        </w:r>
      </w:del>
      <w:r>
        <w:t>to “X3 PDU”. (</w:t>
      </w:r>
      <w:r w:rsidRPr="00276D97">
        <w:t xml:space="preserve">see </w:t>
      </w:r>
      <w:r>
        <w:t xml:space="preserve">TS 103 221-2 </w:t>
      </w:r>
      <w:r w:rsidRPr="00276D97">
        <w:t xml:space="preserve">[8] clause </w:t>
      </w:r>
      <w:r>
        <w:t>5.1</w:t>
      </w:r>
      <w:r w:rsidRPr="00276D97">
        <w:t>)</w:t>
      </w:r>
      <w:r>
        <w:t>.</w:t>
      </w:r>
    </w:p>
    <w:p w14:paraId="4F460E9E" w14:textId="39BCD5EE" w:rsidR="0098332D" w:rsidRPr="00F72C87" w:rsidDel="00A620F5" w:rsidRDefault="0098332D" w:rsidP="0098332D">
      <w:pPr>
        <w:pStyle w:val="EditorsNote"/>
        <w:rPr>
          <w:del w:id="91" w:author="Mark Canterbury" w:date="2019-01-10T15:58:00Z"/>
          <w:highlight w:val="yellow"/>
        </w:rPr>
      </w:pPr>
      <w:del w:id="92" w:author="Mark Canterbury" w:date="2019-01-10T15:58:00Z">
        <w:r w:rsidRPr="00F72C87" w:rsidDel="00A620F5">
          <w:rPr>
            <w:highlight w:val="yellow"/>
          </w:rPr>
          <w:delText>Editor’s Note – Need to investigate the use of e.g. UDP for X3 for high data rate scenarios, and potentially take this to ETSI.</w:delText>
        </w:r>
      </w:del>
    </w:p>
    <w:p w14:paraId="4DABB524" w14:textId="12F3A0F4" w:rsidR="0098332D" w:rsidRPr="00F72C87" w:rsidDel="00A620F5" w:rsidRDefault="0098332D" w:rsidP="0098332D">
      <w:pPr>
        <w:pStyle w:val="EditorsNote"/>
        <w:rPr>
          <w:del w:id="93" w:author="Mark Canterbury" w:date="2019-01-10T15:58:00Z"/>
          <w:highlight w:val="yellow"/>
        </w:rPr>
      </w:pPr>
      <w:del w:id="94" w:author="Mark Canterbury" w:date="2019-01-10T15:58:00Z">
        <w:r w:rsidRPr="00F72C87" w:rsidDel="00A620F5">
          <w:rPr>
            <w:highlight w:val="yellow"/>
          </w:rPr>
          <w:delText>Editor’s Note: Other areas where we may wish to define, or override defaults specified in TS 103 221-2 are:</w:delText>
        </w:r>
      </w:del>
    </w:p>
    <w:p w14:paraId="4F50F594" w14:textId="1AA4E35F" w:rsidR="0098332D" w:rsidRPr="00F72C87" w:rsidDel="00A620F5" w:rsidRDefault="0098332D" w:rsidP="0098332D">
      <w:pPr>
        <w:pStyle w:val="EditorsNote"/>
        <w:numPr>
          <w:ilvl w:val="0"/>
          <w:numId w:val="19"/>
        </w:numPr>
        <w:rPr>
          <w:del w:id="95" w:author="Mark Canterbury" w:date="2019-01-10T15:58:00Z"/>
          <w:highlight w:val="yellow"/>
        </w:rPr>
      </w:pPr>
      <w:del w:id="96" w:author="Mark Canterbury" w:date="2019-01-10T15:58:00Z">
        <w:r w:rsidRPr="00F72C87" w:rsidDel="00A620F5">
          <w:rPr>
            <w:highlight w:val="yellow"/>
          </w:rPr>
          <w:delText>Whether we wish to define formats and hierarchies for the DID, NFID and IPID (clauses 5.3.3, 5.3.4 and 5.3.5)</w:delText>
        </w:r>
      </w:del>
    </w:p>
    <w:p w14:paraId="6FE9FDE3" w14:textId="0E29F3E0" w:rsidR="0098332D" w:rsidRPr="00F72C87" w:rsidDel="00F051F2" w:rsidRDefault="0098332D" w:rsidP="0098332D">
      <w:pPr>
        <w:pStyle w:val="EditorsNote"/>
        <w:numPr>
          <w:ilvl w:val="0"/>
          <w:numId w:val="19"/>
        </w:numPr>
        <w:rPr>
          <w:del w:id="97" w:author="Mark Canterbury" w:date="2019-01-10T15:59:00Z"/>
          <w:highlight w:val="yellow"/>
        </w:rPr>
      </w:pPr>
      <w:del w:id="98" w:author="Mark Canterbury" w:date="2019-01-10T15:59:00Z">
        <w:r w:rsidRPr="00F72C87" w:rsidDel="00F051F2">
          <w:rPr>
            <w:highlight w:val="yellow"/>
          </w:rPr>
          <w:delText>Whether sequence numbers are used (see clause 5.3.6). We might want to make this decision per-function. Also may wish to define procedures at the MF should sequence numbers not match up.</w:delText>
        </w:r>
      </w:del>
    </w:p>
    <w:p w14:paraId="7EBDE678" w14:textId="1ED505FF" w:rsidR="0098332D" w:rsidRPr="00F72C87" w:rsidDel="00A620F5" w:rsidRDefault="0098332D" w:rsidP="0098332D">
      <w:pPr>
        <w:pStyle w:val="EditorsNote"/>
        <w:numPr>
          <w:ilvl w:val="0"/>
          <w:numId w:val="19"/>
        </w:numPr>
        <w:rPr>
          <w:del w:id="99" w:author="Mark Canterbury" w:date="2019-01-10T15:58:00Z"/>
          <w:highlight w:val="yellow"/>
        </w:rPr>
      </w:pPr>
      <w:del w:id="100" w:author="Mark Canterbury" w:date="2019-01-10T15:58:00Z">
        <w:r w:rsidRPr="00F72C87" w:rsidDel="00A620F5">
          <w:rPr>
            <w:highlight w:val="yellow"/>
          </w:rPr>
          <w:delText>Whether timestamps are used (see clause 5.3.7). We might want to make this decision per-function.</w:delText>
        </w:r>
      </w:del>
    </w:p>
    <w:p w14:paraId="5E43321F" w14:textId="6D53CAD8" w:rsidR="007C2BF9" w:rsidRDefault="007C2BF9">
      <w:pPr>
        <w:rPr>
          <w:ins w:id="101" w:author="Mark Canterbury" w:date="2019-01-10T15:58:00Z"/>
        </w:rPr>
      </w:pPr>
    </w:p>
    <w:p w14:paraId="2174632B" w14:textId="77777777" w:rsidR="00EE62DF" w:rsidRPr="00B70D18" w:rsidRDefault="00EE62DF" w:rsidP="00EE62DF"/>
    <w:p w14:paraId="090D2BE9" w14:textId="06E70FEE" w:rsidR="00EE62DF" w:rsidRDefault="00EE62DF" w:rsidP="00EE62DF">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(Clause 5.4) </w:t>
      </w:r>
      <w:r>
        <w:rPr>
          <w:rFonts w:ascii="Arial" w:hAnsi="Arial" w:cs="Arial"/>
          <w:smallCaps/>
          <w:dstrike/>
          <w:color w:val="FF0000"/>
          <w:sz w:val="36"/>
          <w:szCs w:val="40"/>
        </w:rPr>
        <w:tab/>
      </w:r>
    </w:p>
    <w:p w14:paraId="761BA72C" w14:textId="77777777" w:rsidR="00EE62DF" w:rsidRDefault="00EE62DF" w:rsidP="00EE62DF">
      <w:pPr>
        <w:pStyle w:val="Heading2"/>
      </w:pPr>
      <w:bookmarkStart w:id="102" w:name="_Toc534833487"/>
      <w:r>
        <w:t>5.4</w:t>
      </w:r>
      <w:r>
        <w:tab/>
        <w:t>Protocols for LI_HI1</w:t>
      </w:r>
      <w:bookmarkEnd w:id="102"/>
    </w:p>
    <w:p w14:paraId="1DE9364D" w14:textId="77777777" w:rsidR="00EE62DF" w:rsidRDefault="00EE62DF" w:rsidP="00EE62DF">
      <w:pPr>
        <w:pStyle w:val="Heading3"/>
      </w:pPr>
      <w:bookmarkStart w:id="103" w:name="_Toc534833488"/>
      <w:r>
        <w:t xml:space="preserve">5.4.1 </w:t>
      </w:r>
      <w:r>
        <w:tab/>
        <w:t>General</w:t>
      </w:r>
      <w:bookmarkEnd w:id="103"/>
    </w:p>
    <w:p w14:paraId="16D4F06E" w14:textId="77777777" w:rsidR="00EE62DF" w:rsidRPr="009E64B9" w:rsidRDefault="00EE62DF" w:rsidP="00EE62DF">
      <w:r>
        <w:t>Functions having an LI_HI1 interface shall support the use of ETSI TS 103 120 [6] to realise the interface.</w:t>
      </w:r>
    </w:p>
    <w:p w14:paraId="0218783E" w14:textId="77777777" w:rsidR="00EE62DF" w:rsidRDefault="00EE62DF" w:rsidP="00EE62DF">
      <w:r>
        <w:t>In the event of a conflict between ETSI TS 103 120 [6] and the present document, the terms of the present document shall apply.</w:t>
      </w:r>
    </w:p>
    <w:p w14:paraId="7FC9928D" w14:textId="5920FDC2" w:rsidR="00EE62DF" w:rsidDel="00EE62DF" w:rsidRDefault="00EE62DF" w:rsidP="00EE62DF">
      <w:pPr>
        <w:pStyle w:val="Heading3"/>
        <w:rPr>
          <w:del w:id="104" w:author="Mark Canterbury" w:date="2019-01-10T16:03:00Z"/>
        </w:rPr>
      </w:pPr>
      <w:bookmarkStart w:id="105" w:name="_Toc534833489"/>
      <w:del w:id="106" w:author="Mark Canterbury" w:date="2019-01-10T16:03:00Z">
        <w:r w:rsidDel="00EE62DF">
          <w:delText xml:space="preserve">5.4.2 </w:delText>
        </w:r>
        <w:r w:rsidDel="00EE62DF">
          <w:tab/>
          <w:delText>Usage of ETSI TS 103 120</w:delText>
        </w:r>
        <w:bookmarkEnd w:id="105"/>
      </w:del>
    </w:p>
    <w:p w14:paraId="7308159F" w14:textId="4C83E528" w:rsidR="00EE62DF" w:rsidRPr="009E64B9" w:rsidDel="00EE62DF" w:rsidRDefault="00EE62DF" w:rsidP="00EE62DF">
      <w:pPr>
        <w:rPr>
          <w:del w:id="107" w:author="Mark Canterbury" w:date="2019-01-10T16:03:00Z"/>
        </w:rPr>
      </w:pPr>
      <w:del w:id="108" w:author="Mark Canterbury" w:date="2019-01-10T16:03:00Z">
        <w:r w:rsidRPr="00BE2C0E" w:rsidDel="00EE62DF">
          <w:rPr>
            <w:highlight w:val="yellow"/>
          </w:rPr>
          <w:delText>Editor’s Note - TBD</w:delText>
        </w:r>
      </w:del>
    </w:p>
    <w:p w14:paraId="4299BE0C" w14:textId="4B70838D" w:rsidR="00A620F5" w:rsidRDefault="00A620F5"/>
    <w:p w14:paraId="0CBF8A14" w14:textId="77777777" w:rsidR="000C7F11" w:rsidRPr="00B70D18" w:rsidRDefault="000C7F11" w:rsidP="000C7F11"/>
    <w:p w14:paraId="2B20E9A6" w14:textId="0D8955C3" w:rsidR="000C7F11" w:rsidRDefault="000C7F11" w:rsidP="000C7F11">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FIFTH CHANGE (Clause 5.3.3) </w:t>
      </w:r>
      <w:r>
        <w:rPr>
          <w:rFonts w:ascii="Arial" w:hAnsi="Arial" w:cs="Arial"/>
          <w:smallCaps/>
          <w:dstrike/>
          <w:color w:val="FF0000"/>
          <w:sz w:val="36"/>
          <w:szCs w:val="40"/>
        </w:rPr>
        <w:tab/>
      </w:r>
    </w:p>
    <w:p w14:paraId="4AC390A3" w14:textId="77777777" w:rsidR="000C7F11" w:rsidRDefault="000C7F11" w:rsidP="000C7F11">
      <w:pPr>
        <w:pStyle w:val="Heading3"/>
      </w:pPr>
      <w:bookmarkStart w:id="109" w:name="_Toc534833493"/>
      <w:r>
        <w:t xml:space="preserve">5.5.3 </w:t>
      </w:r>
      <w:r>
        <w:tab/>
        <w:t>Usage for realising LI_HI3</w:t>
      </w:r>
      <w:bookmarkEnd w:id="109"/>
    </w:p>
    <w:p w14:paraId="4B9090C2" w14:textId="3B8832B5" w:rsidR="000C7F11" w:rsidRDefault="000C7F11" w:rsidP="000C7F11">
      <w:r w:rsidRPr="00D72C25">
        <w:t xml:space="preserve">The LI_HI3 </w:t>
      </w:r>
      <w:del w:id="110" w:author="Mark Canterbury" w:date="2019-01-23T14:04:00Z">
        <w:r w:rsidRPr="00D72C25" w:rsidDel="00FD4665">
          <w:delText xml:space="preserve">messages </w:delText>
        </w:r>
      </w:del>
      <w:ins w:id="111" w:author="Mark Canterbury" w:date="2019-01-23T14:04:00Z">
        <w:r w:rsidR="00FD4665">
          <w:t>PDUs</w:t>
        </w:r>
        <w:r w:rsidR="00FD4665" w:rsidRPr="00D72C25">
          <w:t xml:space="preserve"> </w:t>
        </w:r>
      </w:ins>
      <w:r w:rsidRPr="00D72C25">
        <w:t xml:space="preserve">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t xml:space="preserve">Messages defined as passing over the LI_HI3 interface shall be passed as the payload of the threeGPPCC field (see </w:t>
      </w:r>
      <w:del w:id="112" w:author="Mark Canterbury" w:date="2019-01-23T14:08:00Z">
        <w:r w:rsidDel="001F7A12">
          <w:delText xml:space="preserve">TS </w:delText>
        </w:r>
      </w:del>
      <w:r>
        <w:t xml:space="preserve">ETSI </w:t>
      </w:r>
      <w:ins w:id="113" w:author="Mark Canterbury" w:date="2019-01-23T14:08:00Z">
        <w:r w:rsidR="001F7A12">
          <w:t xml:space="preserve">TS </w:t>
        </w:r>
      </w:ins>
      <w:r>
        <w:t>102 232</w:t>
      </w:r>
      <w:del w:id="114" w:author="Mark Canterbury" w:date="2019-01-23T14:09:00Z">
        <w:r w:rsidDel="007E3C99">
          <w:delText xml:space="preserve"> </w:delText>
        </w:r>
      </w:del>
      <w:r>
        <w:t>–</w:t>
      </w:r>
      <w:del w:id="115" w:author="Mark Canterbury" w:date="2019-01-23T14:09:00Z">
        <w:r w:rsidDel="007E3C99">
          <w:delText xml:space="preserve"> </w:delText>
        </w:r>
      </w:del>
      <w:r>
        <w:t>7 [10] clause 15)</w:t>
      </w:r>
      <w:ins w:id="116" w:author="Mark Canterbury" w:date="2019-01-23T14:08:00Z">
        <w:r w:rsidR="00065684">
          <w:t>.</w:t>
        </w:r>
      </w:ins>
    </w:p>
    <w:p w14:paraId="040E50A0" w14:textId="1FE72759" w:rsidR="000C7F11" w:rsidRPr="00F72C87" w:rsidRDefault="000C7F11" w:rsidP="000C7F11">
      <w:pPr>
        <w:pStyle w:val="EditorsNote"/>
        <w:rPr>
          <w:highlight w:val="yellow"/>
        </w:rPr>
      </w:pPr>
      <w:r w:rsidRPr="00F72C87">
        <w:rPr>
          <w:highlight w:val="yellow"/>
        </w:rPr>
        <w:t xml:space="preserve">Editor’s Note – </w:t>
      </w:r>
      <w:ins w:id="117" w:author="Mark Canterbury" w:date="2019-01-23T14:09:00Z">
        <w:r w:rsidR="007E3C99">
          <w:rPr>
            <w:highlight w:val="yellow"/>
          </w:rPr>
          <w:t xml:space="preserve">ETSI TS 102 232-7 </w:t>
        </w:r>
      </w:ins>
      <w:r w:rsidRPr="00F72C87">
        <w:rPr>
          <w:highlight w:val="yellow"/>
        </w:rPr>
        <w:t>Clause 15 does not yet exist, and will either be introduced by a CR or the text above will be revised.</w:t>
      </w:r>
    </w:p>
    <w:p w14:paraId="3437BE0D" w14:textId="27EA7F1D" w:rsidR="000C7F11" w:rsidRPr="00F72C87" w:rsidDel="000C7F11" w:rsidRDefault="000C7F11" w:rsidP="000C7F11">
      <w:pPr>
        <w:pStyle w:val="EditorsNote"/>
        <w:rPr>
          <w:del w:id="118" w:author="Mark Canterbury" w:date="2019-01-10T16:06:00Z"/>
          <w:highlight w:val="yellow"/>
        </w:rPr>
      </w:pPr>
      <w:del w:id="119" w:author="Mark Canterbury" w:date="2019-01-10T16:06:00Z">
        <w:r w:rsidRPr="00F72C87" w:rsidDel="000C7F11">
          <w:rPr>
            <w:highlight w:val="yellow"/>
          </w:rPr>
          <w:delText>Editor’s Note – Need to investigate the use of e.g. UDP for HI3 for high data rate scenarios, and potentially take this to ETSI.</w:delText>
        </w:r>
      </w:del>
    </w:p>
    <w:p w14:paraId="5982CDD7" w14:textId="330C338D" w:rsidR="000C7F11" w:rsidRPr="00F72C87" w:rsidDel="000C7F11" w:rsidRDefault="000C7F11" w:rsidP="000C7F11">
      <w:pPr>
        <w:pStyle w:val="EditorsNote"/>
        <w:rPr>
          <w:del w:id="120" w:author="Mark Canterbury" w:date="2019-01-10T16:06:00Z"/>
          <w:highlight w:val="yellow"/>
        </w:rPr>
      </w:pPr>
      <w:del w:id="121" w:author="Mark Canterbury" w:date="2019-01-10T16:06:00Z">
        <w:r w:rsidRPr="00F72C87" w:rsidDel="000C7F11">
          <w:rPr>
            <w:highlight w:val="yellow"/>
          </w:rPr>
          <w:delText>Editor’s Note – this assumes we add a new dedicated CC contents field to TS 102 232 part 1 and refer to it in part 7</w:delText>
        </w:r>
      </w:del>
    </w:p>
    <w:p w14:paraId="0A1F9823" w14:textId="0DEE3ACA" w:rsidR="000C7F11" w:rsidRPr="00F72C87" w:rsidDel="000C7F11" w:rsidRDefault="000C7F11" w:rsidP="000C7F11">
      <w:pPr>
        <w:pStyle w:val="EditorsNote"/>
        <w:rPr>
          <w:del w:id="122" w:author="Mark Canterbury" w:date="2019-01-10T16:06:00Z"/>
          <w:highlight w:val="yellow"/>
        </w:rPr>
      </w:pPr>
      <w:del w:id="123" w:author="Mark Canterbury" w:date="2019-01-10T16:06:00Z">
        <w:r w:rsidRPr="00F72C87" w:rsidDel="000C7F11">
          <w:rPr>
            <w:highlight w:val="yellow"/>
          </w:rPr>
          <w:delText>Editor’s Note – There are more options in TS 102 232 than can be further specified or overridden in this document, including (contribution to specify these details are welcome):</w:delText>
        </w:r>
      </w:del>
    </w:p>
    <w:p w14:paraId="791C20D2" w14:textId="73771492" w:rsidR="000C7F11" w:rsidRPr="00F72C87" w:rsidDel="000C7F11" w:rsidRDefault="000C7F11" w:rsidP="000C7F11">
      <w:pPr>
        <w:pStyle w:val="EditorsNote"/>
        <w:numPr>
          <w:ilvl w:val="0"/>
          <w:numId w:val="19"/>
        </w:numPr>
        <w:rPr>
          <w:del w:id="124" w:author="Mark Canterbury" w:date="2019-01-10T16:06:00Z"/>
          <w:highlight w:val="yellow"/>
        </w:rPr>
      </w:pPr>
      <w:del w:id="125" w:author="Mark Canterbury" w:date="2019-01-10T16:06:00Z">
        <w:r w:rsidRPr="00F72C87" w:rsidDel="000C7F11">
          <w:rPr>
            <w:highlight w:val="yellow"/>
          </w:rPr>
          <w:delText>Use of keepalives and length of wait timers (TIME1, TIME2, TIME3). See clause 6.3.4.</w:delText>
        </w:r>
      </w:del>
    </w:p>
    <w:p w14:paraId="47241BA3" w14:textId="22064FDC" w:rsidR="000C7F11" w:rsidRPr="00F72C87" w:rsidDel="000C7F11" w:rsidRDefault="000C7F11" w:rsidP="000C7F11">
      <w:pPr>
        <w:pStyle w:val="EditorsNote"/>
        <w:numPr>
          <w:ilvl w:val="0"/>
          <w:numId w:val="19"/>
        </w:numPr>
        <w:rPr>
          <w:del w:id="126" w:author="Mark Canterbury" w:date="2019-01-10T16:06:00Z"/>
          <w:highlight w:val="yellow"/>
        </w:rPr>
      </w:pPr>
      <w:del w:id="127" w:author="Mark Canterbury" w:date="2019-01-10T16:06:00Z">
        <w:r w:rsidRPr="00F72C87" w:rsidDel="000C7F11">
          <w:rPr>
            <w:highlight w:val="yellow"/>
          </w:rPr>
          <w:delText>Support or use of various capabilities (encryption, payload aggregation, capability negotiation etc). See primarily clause 6.2.</w:delText>
        </w:r>
      </w:del>
    </w:p>
    <w:p w14:paraId="36739FA0" w14:textId="3EA55353" w:rsidR="000C7F11" w:rsidRDefault="000C7F11"/>
    <w:p w14:paraId="12954312" w14:textId="76F2ACAC" w:rsidR="004C6260" w:rsidRDefault="004C6260" w:rsidP="004C6260">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(Clause 5.6.2) </w:t>
      </w:r>
      <w:r>
        <w:rPr>
          <w:rFonts w:ascii="Arial" w:hAnsi="Arial" w:cs="Arial"/>
          <w:smallCaps/>
          <w:dstrike/>
          <w:color w:val="FF0000"/>
          <w:sz w:val="36"/>
          <w:szCs w:val="40"/>
        </w:rPr>
        <w:tab/>
      </w:r>
    </w:p>
    <w:p w14:paraId="4E152BB4" w14:textId="77777777" w:rsidR="004C6260" w:rsidRDefault="004C6260" w:rsidP="004C6260">
      <w:pPr>
        <w:pStyle w:val="Heading3"/>
      </w:pPr>
      <w:bookmarkStart w:id="128" w:name="_Toc534833496"/>
      <w:r>
        <w:t xml:space="preserve">5.6.2 </w:t>
      </w:r>
      <w:r>
        <w:tab/>
        <w:t>Usage for realising LI_HI4</w:t>
      </w:r>
      <w:bookmarkEnd w:id="128"/>
    </w:p>
    <w:p w14:paraId="1D3A6BB7" w14:textId="41312C12" w:rsidR="004C6260" w:rsidRDefault="004C6260" w:rsidP="004C6260">
      <w:r w:rsidRPr="00D72C25">
        <w:t xml:space="preserve">The LI_HI4 </w:t>
      </w:r>
      <w:del w:id="129" w:author="Mark Canterbury" w:date="2019-01-23T14:04:00Z">
        <w:r w:rsidRPr="00D72C25" w:rsidDel="00FD4665">
          <w:delText xml:space="preserve">messages </w:delText>
        </w:r>
      </w:del>
      <w:ins w:id="130" w:author="Mark Canterbury" w:date="2019-01-23T14:04:00Z">
        <w:r w:rsidR="00FD4665">
          <w:t>PDUs</w:t>
        </w:r>
        <w:r w:rsidR="00FD4665" w:rsidRPr="00D72C25">
          <w:t xml:space="preserve"> </w:t>
        </w:r>
      </w:ins>
      <w:r w:rsidRPr="00D72C25">
        <w:t>are structured as a header and a payload. The header contains general information like LIID, Timestamp (as for example defined in ETSI TS 102 232-1 [9]). The payload contains the administrative information such as</w:t>
      </w:r>
      <w:r w:rsidR="00892000">
        <w:t xml:space="preserve"> a</w:t>
      </w:r>
      <w:r w:rsidRPr="00D72C25">
        <w:t xml:space="preserve"> notification. Details of the LI_HI4 messages can be found in Annex </w:t>
      </w:r>
      <w:r>
        <w:t>B</w:t>
      </w:r>
      <w:r w:rsidRPr="00D72C25">
        <w:t xml:space="preserve"> of the present document. </w:t>
      </w:r>
    </w:p>
    <w:p w14:paraId="6542FE5B" w14:textId="68940139" w:rsidR="004C6260" w:rsidDel="004C6260" w:rsidRDefault="004C6260" w:rsidP="004C6260">
      <w:pPr>
        <w:rPr>
          <w:del w:id="131" w:author="Mark Canterbury" w:date="2019-01-10T16:07:00Z"/>
        </w:rPr>
      </w:pPr>
      <w:del w:id="132" w:author="Mark Canterbury" w:date="2019-01-10T16:07:00Z">
        <w:r w:rsidRPr="00D72C25" w:rsidDel="004C6260">
          <w:rPr>
            <w:highlight w:val="yellow"/>
          </w:rPr>
          <w:delText xml:space="preserve">Editor’s note Annex </w:delText>
        </w:r>
        <w:r w:rsidDel="004C6260">
          <w:rPr>
            <w:highlight w:val="yellow"/>
          </w:rPr>
          <w:delText>B</w:delText>
        </w:r>
        <w:r w:rsidRPr="00D72C25" w:rsidDel="004C6260">
          <w:rPr>
            <w:highlight w:val="yellow"/>
          </w:rPr>
          <w:delText xml:space="preserve"> could be copy of Annex M from 33.108</w:delText>
        </w:r>
      </w:del>
    </w:p>
    <w:p w14:paraId="5624CFB6" w14:textId="77777777" w:rsidR="004C6260" w:rsidRDefault="004C6260" w:rsidP="004C6260">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5D414D1C" w14:textId="77777777" w:rsidR="004C6260" w:rsidRDefault="004C6260" w:rsidP="004C6260">
      <w:r>
        <w:t>The MDF2/3 shall support generation LI_HI4 notifications for at least the following events:</w:t>
      </w:r>
    </w:p>
    <w:p w14:paraId="19DF88C9" w14:textId="46FEDD74" w:rsidR="003C19DD" w:rsidRDefault="004C6260" w:rsidP="004C6260">
      <w:pPr>
        <w:numPr>
          <w:ilvl w:val="0"/>
          <w:numId w:val="7"/>
        </w:numPr>
        <w:overflowPunct w:val="0"/>
        <w:autoSpaceDE w:val="0"/>
        <w:autoSpaceDN w:val="0"/>
        <w:adjustRightInd w:val="0"/>
        <w:textAlignment w:val="baseline"/>
        <w:rPr>
          <w:ins w:id="133" w:author="Mark Canterbury" w:date="2019-01-23T14:11:00Z"/>
        </w:rPr>
      </w:pPr>
      <w:r>
        <w:t>Activation of an interception at the MDF2/3 via LI_X1</w:t>
      </w:r>
      <w:ins w:id="134" w:author="Mark Canterbury" w:date="2019-01-23T14:13:00Z">
        <w:r w:rsidR="00B4115D">
          <w:t>.</w:t>
        </w:r>
      </w:ins>
    </w:p>
    <w:p w14:paraId="2D381CC4" w14:textId="3A827AF1" w:rsidR="004C6260" w:rsidRDefault="004C6260" w:rsidP="004C6260">
      <w:pPr>
        <w:numPr>
          <w:ilvl w:val="0"/>
          <w:numId w:val="7"/>
        </w:numPr>
        <w:overflowPunct w:val="0"/>
        <w:autoSpaceDE w:val="0"/>
        <w:autoSpaceDN w:val="0"/>
        <w:adjustRightInd w:val="0"/>
        <w:textAlignment w:val="baseline"/>
      </w:pPr>
      <w:r>
        <w:t>Modification of an interception at the MDF2/3 via LI_X1</w:t>
      </w:r>
      <w:ins w:id="135" w:author="Mark Canterbury" w:date="2019-01-23T14:13:00Z">
        <w:r w:rsidR="00B4115D">
          <w:t>.</w:t>
        </w:r>
      </w:ins>
    </w:p>
    <w:p w14:paraId="5CB44CC4" w14:textId="07E5D79A" w:rsidR="004C6260" w:rsidRDefault="004C6260" w:rsidP="004C6260">
      <w:pPr>
        <w:numPr>
          <w:ilvl w:val="0"/>
          <w:numId w:val="7"/>
        </w:numPr>
        <w:overflowPunct w:val="0"/>
        <w:autoSpaceDE w:val="0"/>
        <w:autoSpaceDN w:val="0"/>
        <w:adjustRightInd w:val="0"/>
        <w:textAlignment w:val="baseline"/>
      </w:pPr>
      <w:r>
        <w:t>Deletion of an interception at the MDF2/3 via LI_X1.</w:t>
      </w:r>
    </w:p>
    <w:p w14:paraId="0BF1D293" w14:textId="7D7685FB" w:rsidR="004C6260" w:rsidDel="00B4115D" w:rsidRDefault="004C6260" w:rsidP="004C6260">
      <w:pPr>
        <w:rPr>
          <w:del w:id="136" w:author="Mark Canterbury" w:date="2019-01-23T14:12:00Z"/>
        </w:rPr>
      </w:pPr>
      <w:del w:id="137" w:author="Mark Canterbury" w:date="2019-01-23T14:12:00Z">
        <w:r w:rsidDel="00B4115D">
          <w:delText>Use of the notifications is a deployment matter for the CSP.</w:delText>
        </w:r>
      </w:del>
    </w:p>
    <w:p w14:paraId="677A7C4E" w14:textId="77777777"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B897A" w14:textId="77777777" w:rsidR="00331093" w:rsidRDefault="00331093">
      <w:r>
        <w:separator/>
      </w:r>
    </w:p>
  </w:endnote>
  <w:endnote w:type="continuationSeparator" w:id="0">
    <w:p w14:paraId="2B6B8A7E" w14:textId="77777777" w:rsidR="00331093" w:rsidRDefault="0033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AF77D" w14:textId="77777777" w:rsidR="00331093" w:rsidRDefault="00331093">
      <w:r>
        <w:separator/>
      </w:r>
    </w:p>
  </w:footnote>
  <w:footnote w:type="continuationSeparator" w:id="0">
    <w:p w14:paraId="4280E282" w14:textId="77777777" w:rsidR="00331093" w:rsidRDefault="0033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65684"/>
    <w:rsid w:val="00075A8C"/>
    <w:rsid w:val="00080512"/>
    <w:rsid w:val="000807F5"/>
    <w:rsid w:val="000861F8"/>
    <w:rsid w:val="00087890"/>
    <w:rsid w:val="00090A1D"/>
    <w:rsid w:val="000A578B"/>
    <w:rsid w:val="000B26AC"/>
    <w:rsid w:val="000B3E1F"/>
    <w:rsid w:val="000B410F"/>
    <w:rsid w:val="000B4ADD"/>
    <w:rsid w:val="000B76B0"/>
    <w:rsid w:val="000C54E1"/>
    <w:rsid w:val="000C7F11"/>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1F7A12"/>
    <w:rsid w:val="00201D01"/>
    <w:rsid w:val="00216F23"/>
    <w:rsid w:val="00225F43"/>
    <w:rsid w:val="0023187D"/>
    <w:rsid w:val="002347A2"/>
    <w:rsid w:val="0024378C"/>
    <w:rsid w:val="00244A31"/>
    <w:rsid w:val="002524C8"/>
    <w:rsid w:val="00254A58"/>
    <w:rsid w:val="00255DE4"/>
    <w:rsid w:val="00266EB4"/>
    <w:rsid w:val="0027041D"/>
    <w:rsid w:val="002875A1"/>
    <w:rsid w:val="00290562"/>
    <w:rsid w:val="002A2AE4"/>
    <w:rsid w:val="002A358D"/>
    <w:rsid w:val="002B326C"/>
    <w:rsid w:val="002C5173"/>
    <w:rsid w:val="002C5584"/>
    <w:rsid w:val="002C763D"/>
    <w:rsid w:val="002D3469"/>
    <w:rsid w:val="002D418B"/>
    <w:rsid w:val="002E0CF7"/>
    <w:rsid w:val="002E638A"/>
    <w:rsid w:val="002F11F1"/>
    <w:rsid w:val="002F1E51"/>
    <w:rsid w:val="00303A3C"/>
    <w:rsid w:val="00303EF2"/>
    <w:rsid w:val="003051FC"/>
    <w:rsid w:val="0030740B"/>
    <w:rsid w:val="00316747"/>
    <w:rsid w:val="003172DC"/>
    <w:rsid w:val="00323431"/>
    <w:rsid w:val="00326D1B"/>
    <w:rsid w:val="00331093"/>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19DD"/>
    <w:rsid w:val="003C3971"/>
    <w:rsid w:val="003C51DA"/>
    <w:rsid w:val="003D37D4"/>
    <w:rsid w:val="003D6FEE"/>
    <w:rsid w:val="003E008B"/>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B1E73"/>
    <w:rsid w:val="004C6260"/>
    <w:rsid w:val="004D3578"/>
    <w:rsid w:val="004D3AC6"/>
    <w:rsid w:val="004E022F"/>
    <w:rsid w:val="004E213A"/>
    <w:rsid w:val="004F31A7"/>
    <w:rsid w:val="005015A4"/>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D6FF2"/>
    <w:rsid w:val="005E6272"/>
    <w:rsid w:val="005E73C8"/>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4120C"/>
    <w:rsid w:val="00645823"/>
    <w:rsid w:val="0065179F"/>
    <w:rsid w:val="00660CEE"/>
    <w:rsid w:val="00662A62"/>
    <w:rsid w:val="00677A25"/>
    <w:rsid w:val="006808F6"/>
    <w:rsid w:val="00683D84"/>
    <w:rsid w:val="006A0549"/>
    <w:rsid w:val="006A2194"/>
    <w:rsid w:val="006A3A98"/>
    <w:rsid w:val="006A4227"/>
    <w:rsid w:val="006B0A88"/>
    <w:rsid w:val="006B12B6"/>
    <w:rsid w:val="006C1048"/>
    <w:rsid w:val="006C29B7"/>
    <w:rsid w:val="006D2561"/>
    <w:rsid w:val="006D53B3"/>
    <w:rsid w:val="006D731B"/>
    <w:rsid w:val="006E1D49"/>
    <w:rsid w:val="006E5C86"/>
    <w:rsid w:val="006F251A"/>
    <w:rsid w:val="00700731"/>
    <w:rsid w:val="00702109"/>
    <w:rsid w:val="00710AE4"/>
    <w:rsid w:val="00725E96"/>
    <w:rsid w:val="00730652"/>
    <w:rsid w:val="00734A5B"/>
    <w:rsid w:val="0074103B"/>
    <w:rsid w:val="00742347"/>
    <w:rsid w:val="0074447A"/>
    <w:rsid w:val="00744E73"/>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2BF9"/>
    <w:rsid w:val="007C443D"/>
    <w:rsid w:val="007C47D7"/>
    <w:rsid w:val="007C567B"/>
    <w:rsid w:val="007C6153"/>
    <w:rsid w:val="007E1856"/>
    <w:rsid w:val="007E1955"/>
    <w:rsid w:val="007E3C99"/>
    <w:rsid w:val="007E72B1"/>
    <w:rsid w:val="007F2C83"/>
    <w:rsid w:val="0080066F"/>
    <w:rsid w:val="008028A4"/>
    <w:rsid w:val="00803E21"/>
    <w:rsid w:val="00810D79"/>
    <w:rsid w:val="00811538"/>
    <w:rsid w:val="008162A2"/>
    <w:rsid w:val="00825298"/>
    <w:rsid w:val="00826E85"/>
    <w:rsid w:val="0083083D"/>
    <w:rsid w:val="00835585"/>
    <w:rsid w:val="0084035E"/>
    <w:rsid w:val="0084539C"/>
    <w:rsid w:val="00845EBF"/>
    <w:rsid w:val="00846E00"/>
    <w:rsid w:val="008518F1"/>
    <w:rsid w:val="00871823"/>
    <w:rsid w:val="00871F20"/>
    <w:rsid w:val="0087408E"/>
    <w:rsid w:val="008745FD"/>
    <w:rsid w:val="008768CA"/>
    <w:rsid w:val="008779AF"/>
    <w:rsid w:val="00882D1A"/>
    <w:rsid w:val="008868B6"/>
    <w:rsid w:val="00892000"/>
    <w:rsid w:val="00896BA0"/>
    <w:rsid w:val="008A25BB"/>
    <w:rsid w:val="008A6FF6"/>
    <w:rsid w:val="008B020E"/>
    <w:rsid w:val="008B2A54"/>
    <w:rsid w:val="008B7101"/>
    <w:rsid w:val="008D2041"/>
    <w:rsid w:val="008D5B11"/>
    <w:rsid w:val="008E1E79"/>
    <w:rsid w:val="008E2BC2"/>
    <w:rsid w:val="008E4E76"/>
    <w:rsid w:val="00901EDD"/>
    <w:rsid w:val="0090271F"/>
    <w:rsid w:val="00902E23"/>
    <w:rsid w:val="009066C0"/>
    <w:rsid w:val="0091348E"/>
    <w:rsid w:val="00917CCB"/>
    <w:rsid w:val="00924D95"/>
    <w:rsid w:val="0093128A"/>
    <w:rsid w:val="00935F0A"/>
    <w:rsid w:val="00942EC2"/>
    <w:rsid w:val="00947007"/>
    <w:rsid w:val="0095740D"/>
    <w:rsid w:val="00961B12"/>
    <w:rsid w:val="0098332D"/>
    <w:rsid w:val="009861C7"/>
    <w:rsid w:val="00995237"/>
    <w:rsid w:val="009A07B7"/>
    <w:rsid w:val="009A082C"/>
    <w:rsid w:val="009B1A47"/>
    <w:rsid w:val="009B2284"/>
    <w:rsid w:val="009B31DC"/>
    <w:rsid w:val="009B32FC"/>
    <w:rsid w:val="009B38E3"/>
    <w:rsid w:val="009B5CB4"/>
    <w:rsid w:val="009B7FE5"/>
    <w:rsid w:val="009C7738"/>
    <w:rsid w:val="009D16F8"/>
    <w:rsid w:val="009D1FEC"/>
    <w:rsid w:val="009E4379"/>
    <w:rsid w:val="009E4EDB"/>
    <w:rsid w:val="009F37B7"/>
    <w:rsid w:val="00A01733"/>
    <w:rsid w:val="00A04A4B"/>
    <w:rsid w:val="00A10F02"/>
    <w:rsid w:val="00A148EF"/>
    <w:rsid w:val="00A164B4"/>
    <w:rsid w:val="00A214E7"/>
    <w:rsid w:val="00A25D84"/>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6E7"/>
    <w:rsid w:val="00A86035"/>
    <w:rsid w:val="00A92ADC"/>
    <w:rsid w:val="00A92ED3"/>
    <w:rsid w:val="00A94526"/>
    <w:rsid w:val="00A96316"/>
    <w:rsid w:val="00AB48F3"/>
    <w:rsid w:val="00AB7956"/>
    <w:rsid w:val="00AC6557"/>
    <w:rsid w:val="00AC7140"/>
    <w:rsid w:val="00AD2E84"/>
    <w:rsid w:val="00AD6A8D"/>
    <w:rsid w:val="00B15449"/>
    <w:rsid w:val="00B4115D"/>
    <w:rsid w:val="00B4116A"/>
    <w:rsid w:val="00B5078E"/>
    <w:rsid w:val="00B54D27"/>
    <w:rsid w:val="00B612A7"/>
    <w:rsid w:val="00B62A3A"/>
    <w:rsid w:val="00B63CBB"/>
    <w:rsid w:val="00B64E76"/>
    <w:rsid w:val="00B6603E"/>
    <w:rsid w:val="00B66E16"/>
    <w:rsid w:val="00B70D18"/>
    <w:rsid w:val="00B73E28"/>
    <w:rsid w:val="00B80A46"/>
    <w:rsid w:val="00B8430B"/>
    <w:rsid w:val="00B911A4"/>
    <w:rsid w:val="00B94078"/>
    <w:rsid w:val="00B96234"/>
    <w:rsid w:val="00BB43C6"/>
    <w:rsid w:val="00BC0912"/>
    <w:rsid w:val="00BC0F7D"/>
    <w:rsid w:val="00BC4F9D"/>
    <w:rsid w:val="00BD37EF"/>
    <w:rsid w:val="00BD4089"/>
    <w:rsid w:val="00BD7BE1"/>
    <w:rsid w:val="00BE32DB"/>
    <w:rsid w:val="00BE6B47"/>
    <w:rsid w:val="00BF5673"/>
    <w:rsid w:val="00BF67B6"/>
    <w:rsid w:val="00C006A3"/>
    <w:rsid w:val="00C0586A"/>
    <w:rsid w:val="00C1271A"/>
    <w:rsid w:val="00C3023C"/>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87D88"/>
    <w:rsid w:val="00C9138B"/>
    <w:rsid w:val="00C91596"/>
    <w:rsid w:val="00C93F40"/>
    <w:rsid w:val="00CA3D0C"/>
    <w:rsid w:val="00CC5C1A"/>
    <w:rsid w:val="00CE46AB"/>
    <w:rsid w:val="00CF12C5"/>
    <w:rsid w:val="00CF5742"/>
    <w:rsid w:val="00D114DF"/>
    <w:rsid w:val="00D12EAA"/>
    <w:rsid w:val="00D42B95"/>
    <w:rsid w:val="00D42D7D"/>
    <w:rsid w:val="00D52533"/>
    <w:rsid w:val="00D53F9D"/>
    <w:rsid w:val="00D54457"/>
    <w:rsid w:val="00D54F56"/>
    <w:rsid w:val="00D558DA"/>
    <w:rsid w:val="00D5706B"/>
    <w:rsid w:val="00D609AA"/>
    <w:rsid w:val="00D60DC9"/>
    <w:rsid w:val="00D66AFC"/>
    <w:rsid w:val="00D7170A"/>
    <w:rsid w:val="00D727B0"/>
    <w:rsid w:val="00D738D6"/>
    <w:rsid w:val="00D755EB"/>
    <w:rsid w:val="00D81398"/>
    <w:rsid w:val="00D81AE4"/>
    <w:rsid w:val="00D81EC1"/>
    <w:rsid w:val="00D835CE"/>
    <w:rsid w:val="00D858AC"/>
    <w:rsid w:val="00D87E00"/>
    <w:rsid w:val="00D9134D"/>
    <w:rsid w:val="00DA3B82"/>
    <w:rsid w:val="00DA7A03"/>
    <w:rsid w:val="00DB1818"/>
    <w:rsid w:val="00DB7398"/>
    <w:rsid w:val="00DC0DC7"/>
    <w:rsid w:val="00DC309B"/>
    <w:rsid w:val="00DC4DA2"/>
    <w:rsid w:val="00DC5085"/>
    <w:rsid w:val="00DC666B"/>
    <w:rsid w:val="00DD4287"/>
    <w:rsid w:val="00DD6161"/>
    <w:rsid w:val="00DE065F"/>
    <w:rsid w:val="00DE41FF"/>
    <w:rsid w:val="00DF2B1F"/>
    <w:rsid w:val="00DF448F"/>
    <w:rsid w:val="00DF62CD"/>
    <w:rsid w:val="00E00D2D"/>
    <w:rsid w:val="00E03A97"/>
    <w:rsid w:val="00E1163D"/>
    <w:rsid w:val="00E170F0"/>
    <w:rsid w:val="00E17F23"/>
    <w:rsid w:val="00E20F21"/>
    <w:rsid w:val="00E268C0"/>
    <w:rsid w:val="00E318B8"/>
    <w:rsid w:val="00E438CF"/>
    <w:rsid w:val="00E44D45"/>
    <w:rsid w:val="00E57431"/>
    <w:rsid w:val="00E741E9"/>
    <w:rsid w:val="00E7444D"/>
    <w:rsid w:val="00E77645"/>
    <w:rsid w:val="00E84AC0"/>
    <w:rsid w:val="00E9095F"/>
    <w:rsid w:val="00E90B98"/>
    <w:rsid w:val="00EA1651"/>
    <w:rsid w:val="00EC055A"/>
    <w:rsid w:val="00EC0791"/>
    <w:rsid w:val="00EC4A25"/>
    <w:rsid w:val="00ED539A"/>
    <w:rsid w:val="00ED71E2"/>
    <w:rsid w:val="00ED7E67"/>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B51E2"/>
    <w:rsid w:val="00FC1192"/>
    <w:rsid w:val="00FC293C"/>
    <w:rsid w:val="00FC3B28"/>
    <w:rsid w:val="00FC6C09"/>
    <w:rsid w:val="00FD0468"/>
    <w:rsid w:val="00FD2D92"/>
    <w:rsid w:val="00FD4665"/>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3251F-0100-4ECB-AF14-4FF0E0E7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1391</Words>
  <Characters>7929</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Carmine Rizzo</cp:lastModifiedBy>
  <cp:revision>6</cp:revision>
  <cp:lastPrinted>2018-09-20T06:17:00Z</cp:lastPrinted>
  <dcterms:created xsi:type="dcterms:W3CDTF">2019-01-24T10:48:00Z</dcterms:created>
  <dcterms:modified xsi:type="dcterms:W3CDTF">2019-01-24T14:00:00Z</dcterms:modified>
</cp:coreProperties>
</file>